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b/>
          <w:i/>
          <w:sz w:val="28"/>
        </w:rPr>
        <w:t>3873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/>
          <w:sz w:val="24"/>
        </w:rPr>
      </w:pPr>
      <w:r>
        <w:rPr>
          <w:b/>
          <w:bCs/>
          <w:sz w:val="24"/>
        </w:rPr>
        <w:t xml:space="preserve">Toulouse, France, </w:t>
      </w:r>
      <w:r>
        <w:rPr>
          <w:b/>
          <w:sz w:val="24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</w:t>
      </w:r>
      <w:r>
        <w:rPr>
          <w:b/>
          <w:sz w:val="24"/>
          <w:lang w:eastAsia="zh-CN"/>
        </w:rPr>
        <w:t>ovember</w:t>
      </w:r>
      <w:r>
        <w:rPr>
          <w:b/>
          <w:sz w:val="24"/>
        </w:rPr>
        <w:t>, 2022</w:t>
        <w:tab/>
        <w:tab/>
        <w:tab/>
        <w:tab/>
        <w:tab/>
        <w:tab/>
        <w:tab/>
        <w:tab/>
        <w:t xml:space="preserve">    </w:t>
      </w:r>
      <w:r>
        <w:rPr/>
        <w:t>Revision of S3-22xxxx</w:t>
      </w:r>
    </w:p>
    <w:p>
      <w:pPr>
        <w:pStyle w:val="Normal"/>
        <w:keepNext w:val="true"/>
        <w:numPr>
          <w:ilvl w:val="0"/>
          <w:numId w:val="0"/>
        </w:numPr>
        <w:pBdr>
          <w:bottom w:val="single" w:sz="4" w:space="1" w:color="000000"/>
        </w:pBdr>
        <w:tabs>
          <w:tab w:val="clear" w:pos="284"/>
          <w:tab w:val="right" w:pos="9639" w:leader="none"/>
        </w:tabs>
        <w:ind w:left="0" w:hanging="0"/>
        <w:outlineLvl w:val="0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left="0" w:hanging="0"/>
        <w:outlineLvl w:val="0"/>
        <w:rPr>
          <w:rFonts w:ascii="Arial" w:hAnsi="Arial"/>
          <w:b/>
          <w:b/>
          <w:lang w:val="en-US"/>
        </w:rPr>
      </w:pPr>
      <w:r>
        <w:rPr>
          <w:rFonts w:ascii="Arial" w:hAnsi="Arial"/>
          <w:b/>
          <w:lang w:val="en-US"/>
        </w:rPr>
        <w:t>Source:</w:t>
        <w:tab/>
        <w:t>NTT DOCOMO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left="2126" w:hanging="2126"/>
        <w:outlineLvl w:val="0"/>
        <w:rPr>
          <w:rFonts w:ascii="Arial" w:hAnsi="Arial"/>
          <w:b/>
          <w:b/>
        </w:rPr>
      </w:pPr>
      <w:r>
        <w:rPr>
          <w:rFonts w:cs="Arial" w:ascii="Arial" w:hAnsi="Arial"/>
          <w:b/>
        </w:rPr>
        <w:t>Title:</w:t>
        <w:tab/>
        <w:t>C</w:t>
      </w:r>
      <w:r>
        <w:rPr>
          <w:rFonts w:cs="Arial" w:ascii="Arial" w:hAnsi="Arial"/>
          <w:b/>
          <w:lang w:eastAsia="zh-CN"/>
        </w:rPr>
        <w:t>onclusion</w:t>
      </w:r>
      <w:r>
        <w:rPr>
          <w:rFonts w:cs="Arial" w:ascii="Arial" w:hAnsi="Arial"/>
          <w:b/>
        </w:rPr>
        <w:t xml:space="preserve"> t</w:t>
      </w:r>
      <w:r>
        <w:rPr>
          <w:rFonts w:cs="Arial" w:ascii="Arial" w:hAnsi="Arial"/>
          <w:b/>
          <w:lang w:eastAsia="zh-CN"/>
        </w:rPr>
        <w:t>o use oAuth based authorization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left="2126" w:hanging="2126"/>
        <w:outlineLvl w:val="0"/>
        <w:rPr>
          <w:rFonts w:ascii="Arial" w:hAnsi="Arial"/>
          <w:b/>
          <w:b/>
          <w:lang w:eastAsia="zh-CN"/>
        </w:rPr>
      </w:pPr>
      <w:r>
        <w:rPr>
          <w:rFonts w:ascii="Arial" w:hAnsi="Arial"/>
          <w:b/>
        </w:rPr>
        <w:t>Document for:</w:t>
        <w:tab/>
      </w:r>
      <w:r>
        <w:rPr>
          <w:rFonts w:ascii="Arial" w:hAnsi="Arial"/>
          <w:b/>
          <w:lang w:eastAsia="zh-CN"/>
        </w:rPr>
        <w:t>Approval</w:t>
      </w:r>
    </w:p>
    <w:p>
      <w:pPr>
        <w:pStyle w:val="Normal"/>
        <w:keepNext w:val="true"/>
        <w:pBdr>
          <w:bottom w:val="single" w:sz="4" w:space="1" w:color="000000"/>
        </w:pBdr>
        <w:tabs>
          <w:tab w:val="clear" w:pos="284"/>
          <w:tab w:val="left" w:pos="2127" w:leader="none"/>
        </w:tabs>
        <w:spacing w:before="0" w:after="0"/>
        <w:ind w:left="2126" w:hanging="2126"/>
        <w:rPr>
          <w:rFonts w:ascii="Arial" w:hAnsi="Arial"/>
          <w:b/>
          <w:b/>
          <w:lang w:eastAsia="zh-CN"/>
        </w:rPr>
      </w:pPr>
      <w:r>
        <w:rPr>
          <w:rFonts w:ascii="Arial" w:hAnsi="Arial"/>
          <w:b/>
        </w:rPr>
        <w:t>Agenda Item:</w:t>
        <w:tab/>
        <w:t>5.11</w:t>
      </w:r>
    </w:p>
    <w:p>
      <w:pPr>
        <w:pStyle w:val="Berschrift1"/>
        <w:rPr/>
      </w:pPr>
      <w:r>
        <w:rPr/>
        <w:t>1</w:t>
        <w:tab/>
        <w:t>Decision/action requested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</w:t>
      </w:r>
      <w:r>
        <w:rPr/>
        <w:t xml:space="preserve"> </w:t>
      </w:r>
      <w:r>
        <w:rPr>
          <w:b/>
          <w:i/>
        </w:rPr>
        <w:t>proposes to focus on oAuth based solutions for TR 33.884.</w:t>
      </w:r>
    </w:p>
    <w:p>
      <w:pPr>
        <w:pStyle w:val="Berschrift1"/>
        <w:rPr/>
      </w:pPr>
      <w:r>
        <w:rPr/>
        <w:t>2</w:t>
        <w:tab/>
        <w:t>References</w:t>
      </w:r>
    </w:p>
    <w:p>
      <w:pPr>
        <w:pStyle w:val="Reference"/>
        <w:tabs>
          <w:tab w:val="clear" w:pos="851"/>
          <w:tab w:val="left" w:pos="650" w:leader="none"/>
        </w:tabs>
        <w:ind w:left="0" w:hanging="0"/>
        <w:rPr>
          <w:iCs/>
          <w:lang w:eastAsia="zh-CN"/>
        </w:rPr>
      </w:pPr>
      <w:r>
        <w:rPr>
          <w:iCs/>
          <w:lang w:eastAsia="zh-CN"/>
        </w:rPr>
      </w:r>
    </w:p>
    <w:p>
      <w:pPr>
        <w:pStyle w:val="Berschrift1"/>
        <w:rPr/>
      </w:pPr>
      <w:r>
        <w:rPr/>
        <w:t>3</w:t>
        <w:tab/>
        <w:t>Rationale</w:t>
      </w:r>
    </w:p>
    <w:p>
      <w:pPr>
        <w:pStyle w:val="Normal"/>
        <w:rPr>
          <w:lang w:eastAsia="zh-CN"/>
        </w:rPr>
      </w:pPr>
      <w:r>
        <w:rPr>
          <w:lang w:eastAsia="zh-CN"/>
        </w:rPr>
        <w:t>In order to reduce the solution scope, and to provide application developers with a framework that they are already familiar with, it is proposed to use oAuth based authorization</w:t>
      </w:r>
    </w:p>
    <w:p>
      <w:pPr>
        <w:pStyle w:val="Berschrift1"/>
        <w:rPr/>
      </w:pPr>
      <w:r>
        <w:rPr/>
        <w:t>4</w:t>
        <w:tab/>
        <w:t>Detailed proposal</w:t>
      </w:r>
    </w:p>
    <w:p>
      <w:pPr>
        <w:pStyle w:val="Normal"/>
        <w:rPr/>
      </w:pPr>
      <w:r>
        <w:rPr>
          <w:rFonts w:eastAsia="Dotum" w:cs="Arial" w:ascii="Arial" w:hAnsi="Arial"/>
          <w:color w:val="0000FF"/>
          <w:sz w:val="32"/>
          <w:szCs w:val="32"/>
        </w:rPr>
        <w:t>++++++++++++++++++ Start Change +++++++++++++++++</w:t>
      </w:r>
    </w:p>
    <w:p>
      <w:pPr>
        <w:pStyle w:val="Berschrift1"/>
        <w:rPr>
          <w:ins w:id="3" w:author="DCM" w:date="2022-11-07T14:00:25Z"/>
        </w:rPr>
      </w:pPr>
      <w:ins w:id="0" w:author="DCM" w:date="2022-11-07T14:00:25Z">
        <w:r>
          <w:rPr/>
          <w:t>X</w:t>
        </w:r>
      </w:ins>
      <w:ins w:id="1" w:author="DCM" w:date="2022-11-07T14:00:25Z">
        <w:bookmarkStart w:id="0" w:name="_Toc1169456671"/>
        <w:bookmarkStart w:id="1" w:name="_Toc1169460721"/>
        <w:bookmarkStart w:id="2" w:name="_Toc806338931"/>
        <w:bookmarkStart w:id="3" w:name="_Toc1060921711"/>
        <w:r>
          <w:rPr/>
          <w:tab/>
        </w:r>
      </w:ins>
      <w:ins w:id="2" w:author="DCM" w:date="2022-11-07T14:00:25Z">
        <w:bookmarkEnd w:id="0"/>
        <w:bookmarkEnd w:id="1"/>
        <w:bookmarkEnd w:id="2"/>
        <w:bookmarkEnd w:id="3"/>
        <w:r>
          <w:rPr/>
          <w:t>Conclusions</w:t>
        </w:r>
      </w:ins>
    </w:p>
    <w:p>
      <w:pPr>
        <w:pStyle w:val="Berschrift2"/>
        <w:rPr>
          <w:rFonts w:cs="Arial"/>
          <w:sz w:val="28"/>
          <w:szCs w:val="28"/>
          <w:ins w:id="6" w:author="DCM" w:date="2022-11-07T14:00:25Z"/>
        </w:rPr>
      </w:pPr>
      <w:ins w:id="4" w:author="DCM" w:date="2022-11-07T14:00:25Z">
        <w:r>
          <w:rPr/>
          <w:t>X.2</w:t>
        </w:r>
      </w:ins>
      <w:ins w:id="5" w:author="DCM" w:date="2022-11-07T14:00:25Z">
        <w:bookmarkStart w:id="4" w:name="_Toc1169456883"/>
        <w:bookmarkStart w:id="5" w:name="_Toc1169460933"/>
        <w:bookmarkStart w:id="6" w:name="_Toc1169460934"/>
        <w:bookmarkStart w:id="7" w:name="_Toc1169456884"/>
        <w:r>
          <w:rPr/>
          <w:tab/>
          <w:t>Conclusion to KI #2</w:t>
        </w:r>
      </w:ins>
      <w:bookmarkEnd w:id="4"/>
      <w:bookmarkEnd w:id="5"/>
      <w:bookmarkEnd w:id="6"/>
      <w:bookmarkEnd w:id="7"/>
    </w:p>
    <w:p>
      <w:pPr>
        <w:pStyle w:val="Normal"/>
        <w:rPr>
          <w:ins w:id="8" w:author="DCM" w:date="2022-11-07T14:00:25Z"/>
        </w:rPr>
      </w:pPr>
      <w:ins w:id="7" w:author="DCM" w:date="2022-11-07T14:00:25Z">
        <w:r>
          <w:rPr/>
          <w:t xml:space="preserve">It is concluded to use oAuth based authorization for normative work: </w:t>
        </w:r>
      </w:ins>
    </w:p>
    <w:p>
      <w:pPr>
        <w:pStyle w:val="Normal"/>
        <w:rPr>
          <w:ins w:id="10" w:author="DCM" w:date="2022-11-07T14:00:25Z"/>
        </w:rPr>
      </w:pPr>
      <w:ins w:id="9" w:author="DCM" w:date="2022-11-07T14:00:25Z">
        <w:r>
          <w:rPr>
            <w:lang w:eastAsia="en-US"/>
          </w:rPr>
          <w:t>-</w:t>
          <w:tab/>
          <w:t>for API invocation by an AF use client credential flow</w:t>
        </w:r>
      </w:ins>
    </w:p>
    <w:p>
      <w:pPr>
        <w:pStyle w:val="Normal"/>
        <w:rPr/>
      </w:pPr>
      <w:ins w:id="11" w:author="DCM" w:date="2022-11-07T14:00:25Z">
        <w:r>
          <w:rPr/>
          <w:t xml:space="preserve">- </w:t>
          <w:tab/>
          <w:t xml:space="preserve">for API invocation by an </w:t>
        </w:r>
      </w:ins>
      <w:ins w:id="12" w:author="DCM" w:date="2022-11-07T14:00:25Z">
        <w:r>
          <w:rPr>
            <w:lang w:eastAsia="en-US"/>
          </w:rPr>
          <w:t>application</w:t>
        </w:r>
      </w:ins>
      <w:ins w:id="13" w:author="DCM" w:date="2022-11-07T14:00:25Z">
        <w:r>
          <w:rPr/>
          <w:t xml:space="preserve"> on </w:t>
        </w:r>
      </w:ins>
      <w:ins w:id="14" w:author="DCM" w:date="2022-11-07T14:00:25Z">
        <w:r>
          <w:rPr>
            <w:lang w:eastAsia="en-US"/>
          </w:rPr>
          <w:t>the</w:t>
        </w:r>
      </w:ins>
      <w:ins w:id="15" w:author="DCM" w:date="2022-11-07T14:00:25Z">
        <w:r>
          <w:rPr/>
          <w:t xml:space="preserve"> UE use PKCE flow</w:t>
        </w:r>
      </w:ins>
    </w:p>
    <w:p>
      <w:pPr>
        <w:pStyle w:val="Normal"/>
        <w:spacing w:before="0" w:after="180"/>
        <w:rPr/>
      </w:pPr>
      <w:r>
        <w:rPr>
          <w:rFonts w:eastAsia="Dotum" w:cs="Arial" w:ascii="Arial" w:hAnsi="Arial"/>
          <w:color w:val="0000FF"/>
          <w:sz w:val="32"/>
          <w:szCs w:val="32"/>
        </w:rPr>
        <w:t>+++++++++++++++++++ End Change +++++++++++++++++</w:t>
      </w:r>
    </w:p>
    <w:sectPr>
      <w:type w:val="nextPage"/>
      <w:pgSz w:w="11906" w:h="16838"/>
      <w:pgMar w:left="1134" w:right="1134" w:gutter="0" w:header="0" w:top="567" w:footer="0" w:bottom="567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284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宋体" w:cs="Times New Roman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Berschrift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宋体" w:cs="Times New Roman"/>
      <w:color w:val="auto"/>
      <w:kern w:val="0"/>
      <w:sz w:val="36"/>
      <w:szCs w:val="20"/>
      <w:lang w:val="en-GB" w:eastAsia="en-US" w:bidi="ar-SA"/>
    </w:rPr>
  </w:style>
  <w:style w:type="paragraph" w:styleId="Berschrift2">
    <w:name w:val="Heading 2"/>
    <w:basedOn w:val="Berschrift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pPr>
      <w:outlineLvl w:val="5"/>
    </w:pPr>
    <w:rPr/>
  </w:style>
  <w:style w:type="paragraph" w:styleId="Berschrift7">
    <w:name w:val="Heading 7"/>
    <w:basedOn w:val="H6"/>
    <w:next w:val="Normal"/>
    <w:qFormat/>
    <w:pPr>
      <w:outlineLvl w:val="6"/>
    </w:pPr>
    <w:rPr/>
  </w:style>
  <w:style w:type="paragraph" w:styleId="Berschrift8">
    <w:name w:val="Heading 8"/>
    <w:basedOn w:val="Berschrift1"/>
    <w:next w:val="Normal"/>
    <w:qFormat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anker">
    <w:name w:val="Footnote Reference"/>
    <w:rPr>
      <w:b/>
      <w:sz w:val="16"/>
      <w:vertAlign w:val="superscript"/>
    </w:rPr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Internetverknpfung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BesuchteInternetverknpfung">
    <w:name w:val="FollowedHyperlink"/>
    <w:rPr>
      <w:color w:val="800080"/>
      <w:u w:val="single"/>
    </w:rPr>
  </w:style>
  <w:style w:type="character" w:styleId="Msoins" w:customStyle="1">
    <w:name w:val="msoins"/>
    <w:basedOn w:val="DefaultParagraphFont"/>
    <w:qFormat/>
    <w:rPr/>
  </w:style>
  <w:style w:type="character" w:styleId="Style5" w:customStyle="1">
    <w:name w:val="页眉 字符"/>
    <w:qFormat/>
    <w:rsid w:val="00af7f81"/>
    <w:rPr>
      <w:rFonts w:ascii="Arial" w:hAnsi="Arial"/>
      <w:b/>
      <w:sz w:val="18"/>
      <w:lang w:eastAsia="en-US"/>
    </w:rPr>
  </w:style>
  <w:style w:type="character" w:styleId="Style6" w:customStyle="1">
    <w:name w:val="批注文字 字符"/>
    <w:link w:val="Annotationtext"/>
    <w:semiHidden/>
    <w:qFormat/>
    <w:rsid w:val="00de6722"/>
    <w:rPr>
      <w:rFonts w:ascii="Times New Roman" w:hAnsi="Times New Roman"/>
      <w:lang w:eastAsia="en-US"/>
    </w:rPr>
  </w:style>
  <w:style w:type="character" w:styleId="Style7" w:customStyle="1">
    <w:name w:val="批注主题 字符"/>
    <w:link w:val="Annotationsubject"/>
    <w:qFormat/>
    <w:rsid w:val="00de6722"/>
    <w:rPr>
      <w:rFonts w:ascii="Times New Roman" w:hAnsi="Times New Roman"/>
      <w:b/>
      <w:bCs/>
      <w:lang w:eastAsia="en-US"/>
    </w:rPr>
  </w:style>
  <w:style w:type="character" w:styleId="B1Char1" w:customStyle="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character" w:styleId="EditorsNoteChar" w:customStyle="1">
    <w:name w:val="Editor's Note Char"/>
    <w:link w:val="EditorsNote"/>
    <w:qFormat/>
    <w:locked/>
    <w:rsid w:val="007a4519"/>
    <w:rPr>
      <w:rFonts w:ascii="Times New Roman" w:hAnsi="Times New Roman"/>
      <w:color w:val="FF0000"/>
      <w:lang w:val="en-GB" w:eastAsia="en-US"/>
    </w:rPr>
  </w:style>
  <w:style w:type="character" w:styleId="EXChar" w:customStyle="1">
    <w:name w:val="EX Char"/>
    <w:link w:val="EX"/>
    <w:qFormat/>
    <w:locked/>
    <w:rsid w:val="00f8388f"/>
    <w:rPr>
      <w:rFonts w:ascii="Times New Roman" w:hAnsi="Times New Roman"/>
      <w:lang w:val="en-GB" w:eastAsia="en-US"/>
    </w:rPr>
  </w:style>
  <w:style w:type="character" w:styleId="Funotenzeichen">
    <w:name w:val="Fußnotenzeichen"/>
    <w:qFormat/>
    <w:rPr/>
  </w:style>
  <w:style w:type="character" w:styleId="Zeilennummerierung">
    <w:name w:val="Line Number"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Normal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H6" w:customStyle="1">
    <w:name w:val="H6"/>
    <w:basedOn w:val="Berschrift5"/>
    <w:next w:val="Normal"/>
    <w:qFormat/>
    <w:pPr>
      <w:ind w:left="1985" w:hanging="1985"/>
      <w:outlineLvl w:val="9"/>
    </w:pPr>
    <w:rPr>
      <w:sz w:val="20"/>
    </w:rPr>
  </w:style>
  <w:style w:type="paragraph" w:styleId="Inhaltsverzeichnis8">
    <w:name w:val="TOC 8"/>
    <w:basedOn w:val="Inhaltsverzeichnis1"/>
    <w:semiHidden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宋体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宋体" w:cs="Times New Roman"/>
      <w:b/>
      <w:color w:val="auto"/>
      <w:kern w:val="0"/>
      <w:sz w:val="34"/>
      <w:szCs w:val="20"/>
      <w:lang w:val="en-GB" w:eastAsia="en-US" w:bidi="ar-SA"/>
    </w:rPr>
  </w:style>
  <w:style w:type="paragraph" w:styleId="Inhaltsverzeichnis5">
    <w:name w:val="TOC 5"/>
    <w:basedOn w:val="Inhaltsverzeichnis4"/>
    <w:semiHidden/>
    <w:pPr>
      <w:ind w:left="1701" w:hanging="1701"/>
    </w:pPr>
    <w:rPr/>
  </w:style>
  <w:style w:type="paragraph" w:styleId="Inhaltsverzeichnis4">
    <w:name w:val="TOC 4"/>
    <w:basedOn w:val="Inhaltsverzeichnis3"/>
    <w:semiHidden/>
    <w:pPr>
      <w:ind w:left="1418" w:hanging="1418"/>
    </w:pPr>
    <w:rPr/>
  </w:style>
  <w:style w:type="paragraph" w:styleId="Inhaltsverzeichnis3">
    <w:name w:val="TOC 3"/>
    <w:basedOn w:val="Inhaltsverzeichnis2"/>
    <w:semiHidden/>
    <w:pPr>
      <w:ind w:left="1134" w:hanging="1134"/>
    </w:pPr>
    <w:rPr/>
  </w:style>
  <w:style w:type="paragraph" w:styleId="Inhaltsverzeichnis2">
    <w:name w:val="TOC 2"/>
    <w:basedOn w:val="Inhaltsverzeichni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 w:hanging="0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Berschrift1"/>
    <w:next w:val="Normal"/>
    <w:qFormat/>
    <w:pPr>
      <w:outlineLvl w:val="9"/>
    </w:pPr>
    <w:rPr/>
  </w:style>
  <w:style w:type="paragraph" w:styleId="ListNumber2">
    <w:name w:val="List Number 2"/>
    <w:basedOn w:val="ListNumber"/>
    <w:qFormat/>
    <w:pPr>
      <w:ind w:left="851" w:hanging="0"/>
    </w:pPr>
    <w:rPr/>
  </w:style>
  <w:style w:type="paragraph" w:styleId="ListNumber">
    <w:name w:val="List Number"/>
    <w:basedOn w:val="ListBullet5"/>
    <w:qFormat/>
    <w:pPr>
      <w:ind w:left="1702" w:hanging="284"/>
    </w:pPr>
    <w:rPr/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link w:val="Style5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unote">
    <w:name w:val="Footnote Text"/>
    <w:basedOn w:val="Normal"/>
    <w:semiHidden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pPr>
      <w:ind w:left="1418" w:hanging="1418"/>
    </w:pPr>
    <w:rPr/>
  </w:style>
  <w:style w:type="paragraph" w:styleId="EX" w:customStyle="1">
    <w:name w:val="EX"/>
    <w:basedOn w:val="Normal"/>
    <w:link w:val="EXChar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MS LineDraw" w:hAnsi="MS LineDraw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pPr>
      <w:ind w:left="2268" w:hanging="2268"/>
    </w:pPr>
    <w:rPr/>
  </w:style>
  <w:style w:type="paragraph" w:styleId="ListBullet2">
    <w:name w:val="List Bullet 2"/>
    <w:basedOn w:val="ListBullet"/>
    <w:qFormat/>
    <w:pPr>
      <w:ind w:left="851" w:hanging="0"/>
    </w:pPr>
    <w:rPr/>
  </w:style>
  <w:style w:type="paragraph" w:styleId="ListBullet">
    <w:name w:val="List Bullet"/>
    <w:basedOn w:val="Aufzhlung"/>
    <w:qFormat/>
    <w:pPr/>
    <w:rPr/>
  </w:style>
  <w:style w:type="paragraph" w:styleId="ListBullet3">
    <w:name w:val="List Bullet 3"/>
    <w:basedOn w:val="Aufzhlung"/>
    <w:qFormat/>
    <w:pPr>
      <w:ind w:left="851" w:hanging="284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宋体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宋体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ListBullet4">
    <w:name w:val="List Bullet 4"/>
    <w:basedOn w:val="ListBullet3"/>
    <w:qFormat/>
    <w:pPr>
      <w:ind w:left="1418" w:hanging="0"/>
    </w:pPr>
    <w:rPr/>
  </w:style>
  <w:style w:type="paragraph" w:styleId="ListBullet5">
    <w:name w:val="List Bullet 5"/>
    <w:basedOn w:val="ListBullet4"/>
    <w:qFormat/>
    <w:pPr>
      <w:ind w:left="1702" w:hanging="0"/>
    </w:pPr>
    <w:rPr/>
  </w:style>
  <w:style w:type="paragraph" w:styleId="EditorsNote" w:customStyle="1">
    <w:name w:val="Editor's Note"/>
    <w:basedOn w:val="NO"/>
    <w:link w:val="EditorsNoteChar"/>
    <w:qFormat/>
    <w:pPr/>
    <w:rPr>
      <w:color w:val="FF0000"/>
    </w:rPr>
  </w:style>
  <w:style w:type="paragraph" w:styleId="B1" w:customStyle="1">
    <w:name w:val="B1"/>
    <w:basedOn w:val="Aufzhlung"/>
    <w:link w:val="B1Char1"/>
    <w:qFormat/>
    <w:pPr/>
    <w:rPr/>
  </w:style>
  <w:style w:type="paragraph" w:styleId="B2" w:customStyle="1">
    <w:name w:val="B2"/>
    <w:basedOn w:val="ListBullet3"/>
    <w:qFormat/>
    <w:pPr/>
    <w:rPr/>
  </w:style>
  <w:style w:type="paragraph" w:styleId="B3" w:customStyle="1">
    <w:name w:val="B3"/>
    <w:basedOn w:val="ListBullet4"/>
    <w:qFormat/>
    <w:pPr/>
    <w:rPr/>
  </w:style>
  <w:style w:type="paragraph" w:styleId="B4" w:customStyle="1">
    <w:name w:val="B4"/>
    <w:basedOn w:val="ListBullet5"/>
    <w:qFormat/>
    <w:pPr/>
    <w:rPr/>
  </w:style>
  <w:style w:type="paragraph" w:styleId="B5" w:customStyle="1">
    <w:name w:val="B5"/>
    <w:basedOn w:val="ListNumber"/>
    <w:qFormat/>
    <w:pPr/>
    <w:rPr/>
  </w:style>
  <w:style w:type="paragraph" w:styleId="Fuzeile">
    <w:name w:val="Footer"/>
    <w:basedOn w:val="Kopfzeile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docheader" w:customStyle="1">
    <w:name w:val="tdoc-header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link w:val="Style6"/>
    <w:semiHidden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qFormat/>
    <w:pPr>
      <w:overflowPunct w:val="false"/>
      <w:spacing w:before="0" w:after="0"/>
      <w:textAlignment w:val="baseline"/>
    </w:pPr>
    <w:rPr>
      <w:rFonts w:ascii="Courier New" w:hAnsi="Courier New"/>
    </w:rPr>
  </w:style>
  <w:style w:type="paragraph" w:styleId="Reference" w:customStyle="1">
    <w:name w:val="Reference"/>
    <w:basedOn w:val="Normal"/>
    <w:qFormat/>
    <w:pPr>
      <w:tabs>
        <w:tab w:val="clear" w:pos="284"/>
        <w:tab w:val="left" w:pos="851" w:leader="none"/>
      </w:tabs>
      <w:ind w:left="851" w:hanging="851"/>
    </w:pPr>
    <w:rPr/>
  </w:style>
  <w:style w:type="paragraph" w:styleId="Annotationsubject">
    <w:name w:val="annotation subject"/>
    <w:basedOn w:val="Annotationtext"/>
    <w:next w:val="Annotationtext"/>
    <w:link w:val="Style7"/>
    <w:qFormat/>
    <w:rsid w:val="00de6722"/>
    <w:pPr/>
    <w:rPr>
      <w:b/>
      <w:bCs/>
    </w:rPr>
  </w:style>
  <w:style w:type="paragraph" w:styleId="ListParagraph">
    <w:name w:val="List Paragraph"/>
    <w:basedOn w:val="Normal"/>
    <w:uiPriority w:val="34"/>
    <w:qFormat/>
    <w:rsid w:val="00ce6d76"/>
    <w:pPr>
      <w:spacing w:before="0" w:after="18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rsid w:val="001603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1369</TotalTime>
  <Application>LibreOffice/7.4.2.3$Linux_X86_64 LibreOffice_project/40$Build-3</Application>
  <AppVersion>15.0000</AppVersion>
  <Pages>1</Pages>
  <Words>131</Words>
  <Characters>735</Characters>
  <CharactersWithSpaces>862</CharactersWithSpaces>
  <Paragraphs>19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2022-09-12T14:11:00Z</dcterms:created>
  <dc:creator>Michael Sanders, John M Meredith</dc:creator>
  <dc:description/>
  <dc:language>de-DE</dc:language>
  <cp:lastModifiedBy>DCM</cp:lastModifiedBy>
  <cp:lastPrinted>1899-12-31T22:00:00Z</cp:lastPrinted>
  <dcterms:modified xsi:type="dcterms:W3CDTF">2022-11-07T14:22:33Z</dcterms:modified>
  <cp:revision>54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(3)nXbt94EE3mZAQ7hz+h4A7bJCmKJsUAqjv5lZnkxnA2dOy/65rSileaKTFQiQg73q7Qwmrjaw
ckpHiWsh2BN0L1By1iZ6RGUov7IFo/J3iS7y1myPGe7mLrVDoXbhtsE2Exsx7xdumaSfgHCP
IebtcT3dfLBxOlsdstK2Y6hEj97cmQ+qlvCnVm34/orpWkP45KG1Pby144F4Hqh9pUHcCZDv
Arvyc9xW7q1taASU4H</vt:lpwstr>
  </property>
  <property fmtid="{D5CDD505-2E9C-101B-9397-08002B2CF9AE}" pid="3" name="_2015_ms_pID_7253431">
    <vt:lpwstr>960NEM2iyK5HzTZWRIMrHWO1/GPcJ1binoG7pPmb1mySppTD71ePTf
Lj5CiYL+2SWNCkMNAtUoar2TD3e0MIpuyi+3GJeJRQVJmwMvaOkHE081NtUX6srqHm7BZcH5
J+y4YOkuhoSuoJzrIfSiZl7iQUDs2sflW6DZbxODPbfOW/BIsTWDNsKXnNF9MlXgo0OuPpXw
6Sch6YQjEVGfoCW10a/H4F6Kc1TlQMqDDdXf</vt:lpwstr>
  </property>
  <property fmtid="{D5CDD505-2E9C-101B-9397-08002B2CF9AE}" pid="4" name="_2015_ms_pID_7253432">
    <vt:lpwstr>Kg==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1667784459</vt:lpwstr>
  </property>
</Properties>
</file>